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5237B" w14:textId="77777777"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7C3A5A">
        <w:rPr>
          <w:b/>
          <w:noProof/>
          <w:sz w:val="24"/>
        </w:rPr>
        <w:t>7</w:t>
      </w:r>
      <w:r w:rsidR="00865BC5">
        <w:rPr>
          <w:b/>
          <w:noProof/>
          <w:sz w:val="24"/>
        </w:rPr>
        <w:t>-</w:t>
      </w:r>
      <w:r w:rsidR="009D1040">
        <w:rPr>
          <w:b/>
          <w:noProof/>
          <w:sz w:val="24"/>
        </w:rPr>
        <w:t>bis-</w:t>
      </w:r>
      <w:r w:rsidR="00865BC5">
        <w:rPr>
          <w:b/>
          <w:noProof/>
          <w:sz w:val="24"/>
        </w:rPr>
        <w:t>e</w:t>
      </w:r>
      <w:r>
        <w:rPr>
          <w:b/>
          <w:i/>
          <w:noProof/>
          <w:sz w:val="28"/>
        </w:rPr>
        <w:tab/>
      </w:r>
      <w:r w:rsidR="008775FE">
        <w:rPr>
          <w:b/>
          <w:i/>
          <w:noProof/>
          <w:sz w:val="28"/>
        </w:rPr>
        <w:t>R3-</w:t>
      </w:r>
      <w:r w:rsidR="00865BC5">
        <w:rPr>
          <w:b/>
          <w:i/>
          <w:noProof/>
          <w:sz w:val="28"/>
        </w:rPr>
        <w:t>20</w:t>
      </w:r>
      <w:r w:rsidR="00CA7988">
        <w:rPr>
          <w:b/>
          <w:i/>
          <w:noProof/>
          <w:sz w:val="28"/>
        </w:rPr>
        <w:t>1811</w:t>
      </w:r>
    </w:p>
    <w:p w14:paraId="10DEEA52" w14:textId="77777777" w:rsidR="001E41F3" w:rsidRDefault="007C3A5A" w:rsidP="005E2C44">
      <w:pPr>
        <w:pStyle w:val="CRCoverPage"/>
        <w:outlineLvl w:val="0"/>
        <w:rPr>
          <w:b/>
          <w:noProof/>
          <w:sz w:val="24"/>
        </w:rPr>
      </w:pPr>
      <w:r>
        <w:rPr>
          <w:b/>
          <w:noProof/>
          <w:sz w:val="24"/>
        </w:rPr>
        <w:t>2</w:t>
      </w:r>
      <w:r w:rsidR="009D1040">
        <w:rPr>
          <w:b/>
          <w:noProof/>
          <w:sz w:val="24"/>
        </w:rPr>
        <w:t>0</w:t>
      </w:r>
      <w:r w:rsidR="00865BC5" w:rsidRPr="00865BC5">
        <w:rPr>
          <w:b/>
          <w:noProof/>
          <w:sz w:val="24"/>
          <w:vertAlign w:val="superscript"/>
        </w:rPr>
        <w:t>th</w:t>
      </w:r>
      <w:r w:rsidR="00865BC5">
        <w:rPr>
          <w:b/>
          <w:noProof/>
          <w:sz w:val="24"/>
        </w:rPr>
        <w:t xml:space="preserve"> </w:t>
      </w:r>
      <w:r w:rsidR="004E0F37">
        <w:rPr>
          <w:b/>
          <w:noProof/>
          <w:sz w:val="24"/>
        </w:rPr>
        <w:t xml:space="preserve">– </w:t>
      </w:r>
      <w:r w:rsidR="009D1040">
        <w:rPr>
          <w:b/>
          <w:noProof/>
          <w:sz w:val="24"/>
        </w:rPr>
        <w:t>30</w:t>
      </w:r>
      <w:r w:rsidR="00865BC5" w:rsidRPr="00865BC5">
        <w:rPr>
          <w:b/>
          <w:noProof/>
          <w:sz w:val="24"/>
          <w:vertAlign w:val="superscript"/>
        </w:rPr>
        <w:t>th</w:t>
      </w:r>
      <w:r w:rsidR="00865BC5">
        <w:rPr>
          <w:b/>
          <w:noProof/>
          <w:sz w:val="24"/>
        </w:rPr>
        <w:t xml:space="preserve"> </w:t>
      </w:r>
      <w:r w:rsidR="009D1040">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B40C08" w14:textId="77777777" w:rsidTr="00547111">
        <w:tc>
          <w:tcPr>
            <w:tcW w:w="9641" w:type="dxa"/>
            <w:gridSpan w:val="9"/>
            <w:tcBorders>
              <w:top w:val="single" w:sz="4" w:space="0" w:color="auto"/>
              <w:left w:val="single" w:sz="4" w:space="0" w:color="auto"/>
              <w:right w:val="single" w:sz="4" w:space="0" w:color="auto"/>
            </w:tcBorders>
          </w:tcPr>
          <w:p w14:paraId="52D00DF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23BFAC" w14:textId="77777777" w:rsidTr="00547111">
        <w:tc>
          <w:tcPr>
            <w:tcW w:w="9641" w:type="dxa"/>
            <w:gridSpan w:val="9"/>
            <w:tcBorders>
              <w:left w:val="single" w:sz="4" w:space="0" w:color="auto"/>
              <w:right w:val="single" w:sz="4" w:space="0" w:color="auto"/>
            </w:tcBorders>
          </w:tcPr>
          <w:p w14:paraId="203E3FD6" w14:textId="77777777" w:rsidR="001E41F3" w:rsidRDefault="001E41F3">
            <w:pPr>
              <w:pStyle w:val="CRCoverPage"/>
              <w:spacing w:after="0"/>
              <w:jc w:val="center"/>
              <w:rPr>
                <w:noProof/>
              </w:rPr>
            </w:pPr>
            <w:r>
              <w:rPr>
                <w:b/>
                <w:noProof/>
                <w:sz w:val="32"/>
              </w:rPr>
              <w:t>CHANGE REQUEST</w:t>
            </w:r>
          </w:p>
        </w:tc>
      </w:tr>
      <w:tr w:rsidR="001E41F3" w14:paraId="79E4709E" w14:textId="77777777" w:rsidTr="00547111">
        <w:tc>
          <w:tcPr>
            <w:tcW w:w="9641" w:type="dxa"/>
            <w:gridSpan w:val="9"/>
            <w:tcBorders>
              <w:left w:val="single" w:sz="4" w:space="0" w:color="auto"/>
              <w:right w:val="single" w:sz="4" w:space="0" w:color="auto"/>
            </w:tcBorders>
          </w:tcPr>
          <w:p w14:paraId="697CF589" w14:textId="77777777" w:rsidR="001E41F3" w:rsidRDefault="001E41F3">
            <w:pPr>
              <w:pStyle w:val="CRCoverPage"/>
              <w:spacing w:after="0"/>
              <w:rPr>
                <w:noProof/>
                <w:sz w:val="8"/>
                <w:szCs w:val="8"/>
              </w:rPr>
            </w:pPr>
          </w:p>
        </w:tc>
      </w:tr>
      <w:tr w:rsidR="001E41F3" w14:paraId="73B50AF8" w14:textId="77777777" w:rsidTr="00547111">
        <w:tc>
          <w:tcPr>
            <w:tcW w:w="142" w:type="dxa"/>
            <w:tcBorders>
              <w:left w:val="single" w:sz="4" w:space="0" w:color="auto"/>
            </w:tcBorders>
          </w:tcPr>
          <w:p w14:paraId="4BC15429" w14:textId="77777777" w:rsidR="001E41F3" w:rsidRDefault="001E41F3">
            <w:pPr>
              <w:pStyle w:val="CRCoverPage"/>
              <w:spacing w:after="0"/>
              <w:jc w:val="right"/>
              <w:rPr>
                <w:noProof/>
              </w:rPr>
            </w:pPr>
          </w:p>
        </w:tc>
        <w:tc>
          <w:tcPr>
            <w:tcW w:w="1559" w:type="dxa"/>
            <w:shd w:val="pct30" w:color="FFFF00" w:fill="auto"/>
          </w:tcPr>
          <w:p w14:paraId="52C67EFC" w14:textId="77777777" w:rsidR="001E41F3" w:rsidRPr="00410371" w:rsidRDefault="008775FE" w:rsidP="00E13F3D">
            <w:pPr>
              <w:pStyle w:val="CRCoverPage"/>
              <w:spacing w:after="0"/>
              <w:jc w:val="right"/>
              <w:rPr>
                <w:b/>
                <w:noProof/>
                <w:sz w:val="28"/>
              </w:rPr>
            </w:pPr>
            <w:r>
              <w:rPr>
                <w:b/>
                <w:noProof/>
                <w:sz w:val="28"/>
              </w:rPr>
              <w:t>38.</w:t>
            </w:r>
            <w:r w:rsidR="00D024DB">
              <w:rPr>
                <w:b/>
                <w:noProof/>
                <w:sz w:val="28"/>
              </w:rPr>
              <w:t>300</w:t>
            </w:r>
          </w:p>
        </w:tc>
        <w:tc>
          <w:tcPr>
            <w:tcW w:w="709" w:type="dxa"/>
          </w:tcPr>
          <w:p w14:paraId="24027E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B94FF4" w14:textId="77777777" w:rsidR="001E41F3" w:rsidRPr="00410371" w:rsidRDefault="001A1128" w:rsidP="00547111">
            <w:pPr>
              <w:pStyle w:val="CRCoverPage"/>
              <w:spacing w:after="0"/>
              <w:rPr>
                <w:noProof/>
              </w:rPr>
            </w:pPr>
            <w:r>
              <w:rPr>
                <w:b/>
                <w:noProof/>
                <w:sz w:val="28"/>
              </w:rPr>
              <w:t xml:space="preserve">  </w:t>
            </w:r>
            <w:r w:rsidR="00D024DB">
              <w:rPr>
                <w:b/>
                <w:noProof/>
                <w:sz w:val="28"/>
              </w:rPr>
              <w:t>-</w:t>
            </w:r>
          </w:p>
        </w:tc>
        <w:tc>
          <w:tcPr>
            <w:tcW w:w="709" w:type="dxa"/>
          </w:tcPr>
          <w:p w14:paraId="763CFF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149DBC" w14:textId="77777777" w:rsidR="001E41F3" w:rsidRPr="00410371" w:rsidRDefault="00D024DB" w:rsidP="00E13F3D">
            <w:pPr>
              <w:pStyle w:val="CRCoverPage"/>
              <w:spacing w:after="0"/>
              <w:jc w:val="center"/>
              <w:rPr>
                <w:b/>
                <w:noProof/>
              </w:rPr>
            </w:pPr>
            <w:r>
              <w:rPr>
                <w:b/>
                <w:noProof/>
                <w:sz w:val="28"/>
              </w:rPr>
              <w:t>-</w:t>
            </w:r>
          </w:p>
        </w:tc>
        <w:tc>
          <w:tcPr>
            <w:tcW w:w="2410" w:type="dxa"/>
          </w:tcPr>
          <w:p w14:paraId="3AF3FB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FE4C1" w14:textId="77777777" w:rsidR="001E41F3" w:rsidRPr="00410371" w:rsidRDefault="008775FE">
            <w:pPr>
              <w:pStyle w:val="CRCoverPage"/>
              <w:spacing w:after="0"/>
              <w:jc w:val="center"/>
              <w:rPr>
                <w:noProof/>
                <w:sz w:val="28"/>
              </w:rPr>
            </w:pPr>
            <w:r w:rsidRPr="00CE4ABA">
              <w:rPr>
                <w:b/>
                <w:noProof/>
                <w:color w:val="000000" w:themeColor="text1"/>
                <w:sz w:val="28"/>
              </w:rPr>
              <w:t>1</w:t>
            </w:r>
            <w:r w:rsidR="00D024DB">
              <w:rPr>
                <w:b/>
                <w:noProof/>
                <w:color w:val="000000" w:themeColor="text1"/>
                <w:sz w:val="28"/>
              </w:rPr>
              <w:t>5</w:t>
            </w:r>
            <w:r w:rsidRPr="00CE4ABA">
              <w:rPr>
                <w:b/>
                <w:noProof/>
                <w:color w:val="000000" w:themeColor="text1"/>
                <w:sz w:val="28"/>
              </w:rPr>
              <w:t>.</w:t>
            </w:r>
            <w:r w:rsidR="00D024DB">
              <w:rPr>
                <w:b/>
                <w:noProof/>
                <w:color w:val="000000" w:themeColor="text1"/>
                <w:sz w:val="28"/>
              </w:rPr>
              <w:t>9</w:t>
            </w:r>
            <w:r w:rsidRPr="00CE4ABA">
              <w:rPr>
                <w:b/>
                <w:noProof/>
                <w:color w:val="000000" w:themeColor="text1"/>
                <w:sz w:val="28"/>
              </w:rPr>
              <w:t>.0</w:t>
            </w:r>
          </w:p>
        </w:tc>
        <w:tc>
          <w:tcPr>
            <w:tcW w:w="143" w:type="dxa"/>
            <w:tcBorders>
              <w:right w:val="single" w:sz="4" w:space="0" w:color="auto"/>
            </w:tcBorders>
          </w:tcPr>
          <w:p w14:paraId="25C78E91" w14:textId="77777777" w:rsidR="001E41F3" w:rsidRDefault="001E41F3">
            <w:pPr>
              <w:pStyle w:val="CRCoverPage"/>
              <w:spacing w:after="0"/>
              <w:rPr>
                <w:noProof/>
              </w:rPr>
            </w:pPr>
          </w:p>
        </w:tc>
      </w:tr>
      <w:tr w:rsidR="001E41F3" w14:paraId="62263E9E" w14:textId="77777777" w:rsidTr="00547111">
        <w:tc>
          <w:tcPr>
            <w:tcW w:w="9641" w:type="dxa"/>
            <w:gridSpan w:val="9"/>
            <w:tcBorders>
              <w:left w:val="single" w:sz="4" w:space="0" w:color="auto"/>
              <w:right w:val="single" w:sz="4" w:space="0" w:color="auto"/>
            </w:tcBorders>
          </w:tcPr>
          <w:p w14:paraId="0372B213" w14:textId="77777777" w:rsidR="001E41F3" w:rsidRDefault="001E41F3">
            <w:pPr>
              <w:pStyle w:val="CRCoverPage"/>
              <w:spacing w:after="0"/>
              <w:rPr>
                <w:noProof/>
              </w:rPr>
            </w:pPr>
          </w:p>
        </w:tc>
      </w:tr>
      <w:tr w:rsidR="001E41F3" w14:paraId="759B5C01" w14:textId="77777777" w:rsidTr="00547111">
        <w:tc>
          <w:tcPr>
            <w:tcW w:w="9641" w:type="dxa"/>
            <w:gridSpan w:val="9"/>
            <w:tcBorders>
              <w:top w:val="single" w:sz="4" w:space="0" w:color="auto"/>
            </w:tcBorders>
          </w:tcPr>
          <w:p w14:paraId="703D2A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27256D" w14:textId="77777777" w:rsidTr="00547111">
        <w:tc>
          <w:tcPr>
            <w:tcW w:w="9641" w:type="dxa"/>
            <w:gridSpan w:val="9"/>
          </w:tcPr>
          <w:p w14:paraId="642589DF" w14:textId="77777777" w:rsidR="001E41F3" w:rsidRDefault="001E41F3">
            <w:pPr>
              <w:pStyle w:val="CRCoverPage"/>
              <w:spacing w:after="0"/>
              <w:rPr>
                <w:noProof/>
                <w:sz w:val="8"/>
                <w:szCs w:val="8"/>
              </w:rPr>
            </w:pPr>
          </w:p>
        </w:tc>
      </w:tr>
    </w:tbl>
    <w:p w14:paraId="6BD392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E9869" w14:textId="77777777" w:rsidTr="00A7671C">
        <w:tc>
          <w:tcPr>
            <w:tcW w:w="2835" w:type="dxa"/>
          </w:tcPr>
          <w:p w14:paraId="2E9F72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0407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287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2EC3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06A794" w14:textId="77777777" w:rsidR="00F25D98" w:rsidRDefault="00F25D98" w:rsidP="001E41F3">
            <w:pPr>
              <w:pStyle w:val="CRCoverPage"/>
              <w:spacing w:after="0"/>
              <w:jc w:val="center"/>
              <w:rPr>
                <w:b/>
                <w:caps/>
                <w:noProof/>
              </w:rPr>
            </w:pPr>
          </w:p>
        </w:tc>
        <w:tc>
          <w:tcPr>
            <w:tcW w:w="2126" w:type="dxa"/>
          </w:tcPr>
          <w:p w14:paraId="6857AD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27F09" w14:textId="77777777" w:rsidR="00F25D98" w:rsidRDefault="00E16A5F" w:rsidP="001E41F3">
            <w:pPr>
              <w:pStyle w:val="CRCoverPage"/>
              <w:spacing w:after="0"/>
              <w:jc w:val="center"/>
              <w:rPr>
                <w:b/>
                <w:caps/>
                <w:noProof/>
              </w:rPr>
            </w:pPr>
            <w:r>
              <w:rPr>
                <w:b/>
                <w:caps/>
                <w:noProof/>
              </w:rPr>
              <w:t>x</w:t>
            </w:r>
          </w:p>
        </w:tc>
        <w:tc>
          <w:tcPr>
            <w:tcW w:w="1418" w:type="dxa"/>
            <w:tcBorders>
              <w:left w:val="nil"/>
            </w:tcBorders>
          </w:tcPr>
          <w:p w14:paraId="22F043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FE26E" w14:textId="77777777" w:rsidR="00F25D98" w:rsidRDefault="00E16A5F" w:rsidP="001E41F3">
            <w:pPr>
              <w:pStyle w:val="CRCoverPage"/>
              <w:spacing w:after="0"/>
              <w:jc w:val="center"/>
              <w:rPr>
                <w:b/>
                <w:bCs/>
                <w:caps/>
                <w:noProof/>
              </w:rPr>
            </w:pPr>
            <w:r>
              <w:rPr>
                <w:b/>
                <w:bCs/>
                <w:caps/>
                <w:noProof/>
              </w:rPr>
              <w:t>x</w:t>
            </w:r>
          </w:p>
        </w:tc>
      </w:tr>
    </w:tbl>
    <w:p w14:paraId="5219D72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BFAA45" w14:textId="77777777" w:rsidTr="00547111">
        <w:tc>
          <w:tcPr>
            <w:tcW w:w="9640" w:type="dxa"/>
            <w:gridSpan w:val="11"/>
          </w:tcPr>
          <w:p w14:paraId="445EBE84" w14:textId="77777777" w:rsidR="001E41F3" w:rsidRDefault="001E41F3">
            <w:pPr>
              <w:pStyle w:val="CRCoverPage"/>
              <w:spacing w:after="0"/>
              <w:rPr>
                <w:noProof/>
                <w:sz w:val="8"/>
                <w:szCs w:val="8"/>
              </w:rPr>
            </w:pPr>
          </w:p>
        </w:tc>
      </w:tr>
      <w:tr w:rsidR="001E41F3" w14:paraId="57298842" w14:textId="77777777" w:rsidTr="00547111">
        <w:tc>
          <w:tcPr>
            <w:tcW w:w="1843" w:type="dxa"/>
            <w:tcBorders>
              <w:top w:val="single" w:sz="4" w:space="0" w:color="auto"/>
              <w:left w:val="single" w:sz="4" w:space="0" w:color="auto"/>
            </w:tcBorders>
          </w:tcPr>
          <w:p w14:paraId="30F3C4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B8D0A8" w14:textId="77777777" w:rsidR="001E41F3" w:rsidRDefault="008C76C6">
            <w:pPr>
              <w:pStyle w:val="CRCoverPage"/>
              <w:spacing w:after="0"/>
              <w:ind w:left="100"/>
              <w:rPr>
                <w:noProof/>
              </w:rPr>
            </w:pPr>
            <w:r>
              <w:t>Correction of gNB behaviour during mobility in RRC_INACTIVE</w:t>
            </w:r>
          </w:p>
        </w:tc>
      </w:tr>
      <w:tr w:rsidR="001E41F3" w14:paraId="52874E91" w14:textId="77777777" w:rsidTr="00547111">
        <w:tc>
          <w:tcPr>
            <w:tcW w:w="1843" w:type="dxa"/>
            <w:tcBorders>
              <w:left w:val="single" w:sz="4" w:space="0" w:color="auto"/>
            </w:tcBorders>
          </w:tcPr>
          <w:p w14:paraId="6F5D33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9CFC48" w14:textId="77777777" w:rsidR="001E41F3" w:rsidRDefault="001E41F3">
            <w:pPr>
              <w:pStyle w:val="CRCoverPage"/>
              <w:spacing w:after="0"/>
              <w:rPr>
                <w:noProof/>
                <w:sz w:val="8"/>
                <w:szCs w:val="8"/>
              </w:rPr>
            </w:pPr>
          </w:p>
        </w:tc>
      </w:tr>
      <w:tr w:rsidR="001E41F3" w14:paraId="551D364F" w14:textId="77777777" w:rsidTr="00547111">
        <w:tc>
          <w:tcPr>
            <w:tcW w:w="1843" w:type="dxa"/>
            <w:tcBorders>
              <w:left w:val="single" w:sz="4" w:space="0" w:color="auto"/>
            </w:tcBorders>
          </w:tcPr>
          <w:p w14:paraId="2BDDE6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2427A" w14:textId="77777777" w:rsidR="001E41F3" w:rsidRDefault="006A2825">
            <w:pPr>
              <w:pStyle w:val="CRCoverPage"/>
              <w:spacing w:after="0"/>
              <w:ind w:left="100"/>
              <w:rPr>
                <w:noProof/>
              </w:rPr>
            </w:pPr>
            <w:r>
              <w:rPr>
                <w:noProof/>
              </w:rPr>
              <w:t>Qualcomm Incorporated</w:t>
            </w:r>
          </w:p>
        </w:tc>
      </w:tr>
      <w:tr w:rsidR="001E41F3" w14:paraId="5E93272A" w14:textId="77777777" w:rsidTr="00547111">
        <w:tc>
          <w:tcPr>
            <w:tcW w:w="1843" w:type="dxa"/>
            <w:tcBorders>
              <w:left w:val="single" w:sz="4" w:space="0" w:color="auto"/>
            </w:tcBorders>
          </w:tcPr>
          <w:p w14:paraId="5CB955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F49E8" w14:textId="77777777" w:rsidR="001E41F3" w:rsidRDefault="006A2825" w:rsidP="00547111">
            <w:pPr>
              <w:pStyle w:val="CRCoverPage"/>
              <w:spacing w:after="0"/>
              <w:ind w:left="100"/>
              <w:rPr>
                <w:noProof/>
              </w:rPr>
            </w:pPr>
            <w:r>
              <w:rPr>
                <w:noProof/>
              </w:rPr>
              <w:t>R3</w:t>
            </w:r>
          </w:p>
        </w:tc>
      </w:tr>
      <w:tr w:rsidR="001E41F3" w14:paraId="3B230E28" w14:textId="77777777" w:rsidTr="00547111">
        <w:tc>
          <w:tcPr>
            <w:tcW w:w="1843" w:type="dxa"/>
            <w:tcBorders>
              <w:left w:val="single" w:sz="4" w:space="0" w:color="auto"/>
            </w:tcBorders>
          </w:tcPr>
          <w:p w14:paraId="4E5266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44594F" w14:textId="77777777" w:rsidR="001E41F3" w:rsidRDefault="001E41F3">
            <w:pPr>
              <w:pStyle w:val="CRCoverPage"/>
              <w:spacing w:after="0"/>
              <w:rPr>
                <w:noProof/>
                <w:sz w:val="8"/>
                <w:szCs w:val="8"/>
              </w:rPr>
            </w:pPr>
          </w:p>
        </w:tc>
      </w:tr>
      <w:tr w:rsidR="001E41F3" w14:paraId="78096E5F" w14:textId="77777777" w:rsidTr="00547111">
        <w:tc>
          <w:tcPr>
            <w:tcW w:w="1843" w:type="dxa"/>
            <w:tcBorders>
              <w:left w:val="single" w:sz="4" w:space="0" w:color="auto"/>
            </w:tcBorders>
          </w:tcPr>
          <w:p w14:paraId="4AE2E1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0259A6" w14:textId="77777777" w:rsidR="001E41F3" w:rsidRDefault="008C76C6">
            <w:pPr>
              <w:pStyle w:val="CRCoverPage"/>
              <w:spacing w:after="0"/>
              <w:ind w:left="100"/>
              <w:rPr>
                <w:noProof/>
              </w:rPr>
            </w:pPr>
            <w:r w:rsidRPr="008C76C6">
              <w:rPr>
                <w:noProof/>
              </w:rPr>
              <w:t xml:space="preserve">NR_newRAT-Core </w:t>
            </w:r>
            <w:r w:rsidR="00440F2D">
              <w:rPr>
                <w:noProof/>
              </w:rPr>
              <w:fldChar w:fldCharType="begin"/>
            </w:r>
            <w:r w:rsidR="00440F2D">
              <w:rPr>
                <w:noProof/>
              </w:rPr>
              <w:instrText xml:space="preserve"> DOCPROPERTY  RelatedWis  \* MERGEFORMAT </w:instrText>
            </w:r>
            <w:r w:rsidR="00440F2D">
              <w:rPr>
                <w:noProof/>
              </w:rPr>
              <w:fldChar w:fldCharType="separate"/>
            </w:r>
            <w:r w:rsidR="006A2825">
              <w:rPr>
                <w:noProof/>
              </w:rPr>
              <w:t xml:space="preserve"> </w:t>
            </w:r>
            <w:r w:rsidR="00440F2D">
              <w:rPr>
                <w:noProof/>
              </w:rPr>
              <w:fldChar w:fldCharType="end"/>
            </w:r>
          </w:p>
        </w:tc>
        <w:tc>
          <w:tcPr>
            <w:tcW w:w="567" w:type="dxa"/>
            <w:tcBorders>
              <w:left w:val="nil"/>
            </w:tcBorders>
          </w:tcPr>
          <w:p w14:paraId="5E362E9D" w14:textId="77777777" w:rsidR="001E41F3" w:rsidRDefault="001E41F3">
            <w:pPr>
              <w:pStyle w:val="CRCoverPage"/>
              <w:spacing w:after="0"/>
              <w:ind w:right="100"/>
              <w:rPr>
                <w:noProof/>
              </w:rPr>
            </w:pPr>
          </w:p>
        </w:tc>
        <w:tc>
          <w:tcPr>
            <w:tcW w:w="1417" w:type="dxa"/>
            <w:gridSpan w:val="3"/>
            <w:tcBorders>
              <w:left w:val="nil"/>
            </w:tcBorders>
          </w:tcPr>
          <w:p w14:paraId="5FA719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985BE0" w14:textId="77777777" w:rsidR="001E41F3" w:rsidRDefault="006A2825">
            <w:pPr>
              <w:pStyle w:val="CRCoverPage"/>
              <w:spacing w:after="0"/>
              <w:ind w:left="100"/>
              <w:rPr>
                <w:noProof/>
              </w:rPr>
            </w:pPr>
            <w:r>
              <w:rPr>
                <w:noProof/>
              </w:rPr>
              <w:t>20</w:t>
            </w:r>
            <w:r w:rsidR="00865BC5">
              <w:rPr>
                <w:noProof/>
              </w:rPr>
              <w:t>20</w:t>
            </w:r>
            <w:r>
              <w:rPr>
                <w:noProof/>
              </w:rPr>
              <w:t>-</w:t>
            </w:r>
            <w:r w:rsidR="00865BC5">
              <w:rPr>
                <w:noProof/>
              </w:rPr>
              <w:t>0</w:t>
            </w:r>
            <w:r w:rsidR="009D1040">
              <w:rPr>
                <w:noProof/>
              </w:rPr>
              <w:t>4</w:t>
            </w:r>
            <w:r>
              <w:rPr>
                <w:noProof/>
              </w:rPr>
              <w:t>-0</w:t>
            </w:r>
            <w:r w:rsidR="009D1040">
              <w:rPr>
                <w:noProof/>
              </w:rPr>
              <w:t>2</w:t>
            </w:r>
          </w:p>
        </w:tc>
      </w:tr>
      <w:tr w:rsidR="001E41F3" w14:paraId="73D10F36" w14:textId="77777777" w:rsidTr="00547111">
        <w:tc>
          <w:tcPr>
            <w:tcW w:w="1843" w:type="dxa"/>
            <w:tcBorders>
              <w:left w:val="single" w:sz="4" w:space="0" w:color="auto"/>
            </w:tcBorders>
          </w:tcPr>
          <w:p w14:paraId="1CDC3617" w14:textId="77777777" w:rsidR="001E41F3" w:rsidRDefault="001E41F3">
            <w:pPr>
              <w:pStyle w:val="CRCoverPage"/>
              <w:spacing w:after="0"/>
              <w:rPr>
                <w:b/>
                <w:i/>
                <w:noProof/>
                <w:sz w:val="8"/>
                <w:szCs w:val="8"/>
              </w:rPr>
            </w:pPr>
          </w:p>
        </w:tc>
        <w:tc>
          <w:tcPr>
            <w:tcW w:w="1986" w:type="dxa"/>
            <w:gridSpan w:val="4"/>
          </w:tcPr>
          <w:p w14:paraId="4713C255" w14:textId="77777777" w:rsidR="001E41F3" w:rsidRDefault="001E41F3">
            <w:pPr>
              <w:pStyle w:val="CRCoverPage"/>
              <w:spacing w:after="0"/>
              <w:rPr>
                <w:noProof/>
                <w:sz w:val="8"/>
                <w:szCs w:val="8"/>
              </w:rPr>
            </w:pPr>
          </w:p>
        </w:tc>
        <w:tc>
          <w:tcPr>
            <w:tcW w:w="2267" w:type="dxa"/>
            <w:gridSpan w:val="2"/>
          </w:tcPr>
          <w:p w14:paraId="5C1316A3" w14:textId="77777777" w:rsidR="001E41F3" w:rsidRDefault="001E41F3">
            <w:pPr>
              <w:pStyle w:val="CRCoverPage"/>
              <w:spacing w:after="0"/>
              <w:rPr>
                <w:noProof/>
                <w:sz w:val="8"/>
                <w:szCs w:val="8"/>
              </w:rPr>
            </w:pPr>
          </w:p>
        </w:tc>
        <w:tc>
          <w:tcPr>
            <w:tcW w:w="1417" w:type="dxa"/>
            <w:gridSpan w:val="3"/>
          </w:tcPr>
          <w:p w14:paraId="63584A4C" w14:textId="77777777" w:rsidR="001E41F3" w:rsidRDefault="001E41F3">
            <w:pPr>
              <w:pStyle w:val="CRCoverPage"/>
              <w:spacing w:after="0"/>
              <w:rPr>
                <w:noProof/>
                <w:sz w:val="8"/>
                <w:szCs w:val="8"/>
              </w:rPr>
            </w:pPr>
          </w:p>
        </w:tc>
        <w:tc>
          <w:tcPr>
            <w:tcW w:w="2127" w:type="dxa"/>
            <w:tcBorders>
              <w:right w:val="single" w:sz="4" w:space="0" w:color="auto"/>
            </w:tcBorders>
          </w:tcPr>
          <w:p w14:paraId="4D2732B4" w14:textId="77777777" w:rsidR="001E41F3" w:rsidRDefault="001E41F3">
            <w:pPr>
              <w:pStyle w:val="CRCoverPage"/>
              <w:spacing w:after="0"/>
              <w:rPr>
                <w:noProof/>
                <w:sz w:val="8"/>
                <w:szCs w:val="8"/>
              </w:rPr>
            </w:pPr>
          </w:p>
        </w:tc>
      </w:tr>
      <w:tr w:rsidR="001E41F3" w14:paraId="4D5B66AF" w14:textId="77777777" w:rsidTr="00547111">
        <w:trPr>
          <w:cantSplit/>
        </w:trPr>
        <w:tc>
          <w:tcPr>
            <w:tcW w:w="1843" w:type="dxa"/>
            <w:tcBorders>
              <w:left w:val="single" w:sz="4" w:space="0" w:color="auto"/>
            </w:tcBorders>
          </w:tcPr>
          <w:p w14:paraId="364173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E8351C" w14:textId="77777777" w:rsidR="001E41F3" w:rsidRDefault="008C76C6" w:rsidP="00D24991">
            <w:pPr>
              <w:pStyle w:val="CRCoverPage"/>
              <w:spacing w:after="0"/>
              <w:ind w:left="100" w:right="-609"/>
              <w:rPr>
                <w:b/>
                <w:noProof/>
              </w:rPr>
            </w:pPr>
            <w:r>
              <w:rPr>
                <w:b/>
                <w:noProof/>
              </w:rPr>
              <w:t>F</w:t>
            </w:r>
          </w:p>
        </w:tc>
        <w:tc>
          <w:tcPr>
            <w:tcW w:w="3402" w:type="dxa"/>
            <w:gridSpan w:val="5"/>
            <w:tcBorders>
              <w:left w:val="nil"/>
            </w:tcBorders>
          </w:tcPr>
          <w:p w14:paraId="724A3628" w14:textId="77777777" w:rsidR="001E41F3" w:rsidRDefault="001E41F3">
            <w:pPr>
              <w:pStyle w:val="CRCoverPage"/>
              <w:spacing w:after="0"/>
              <w:rPr>
                <w:noProof/>
              </w:rPr>
            </w:pPr>
          </w:p>
        </w:tc>
        <w:tc>
          <w:tcPr>
            <w:tcW w:w="1417" w:type="dxa"/>
            <w:gridSpan w:val="3"/>
            <w:tcBorders>
              <w:left w:val="nil"/>
            </w:tcBorders>
          </w:tcPr>
          <w:p w14:paraId="240C85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5F12A8" w14:textId="77777777" w:rsidR="001E41F3" w:rsidRDefault="00D024DB">
            <w:pPr>
              <w:pStyle w:val="CRCoverPage"/>
              <w:spacing w:after="0"/>
              <w:ind w:left="100"/>
              <w:rPr>
                <w:noProof/>
              </w:rPr>
            </w:pPr>
            <w:r>
              <w:rPr>
                <w:noProof/>
              </w:rPr>
              <w:t>Rel-15</w:t>
            </w:r>
          </w:p>
        </w:tc>
      </w:tr>
      <w:tr w:rsidR="001E41F3" w14:paraId="1731B321" w14:textId="77777777" w:rsidTr="00547111">
        <w:tc>
          <w:tcPr>
            <w:tcW w:w="1843" w:type="dxa"/>
            <w:tcBorders>
              <w:left w:val="single" w:sz="4" w:space="0" w:color="auto"/>
              <w:bottom w:val="single" w:sz="4" w:space="0" w:color="auto"/>
            </w:tcBorders>
          </w:tcPr>
          <w:p w14:paraId="467F357E" w14:textId="77777777" w:rsidR="001E41F3" w:rsidRDefault="001E41F3">
            <w:pPr>
              <w:pStyle w:val="CRCoverPage"/>
              <w:spacing w:after="0"/>
              <w:rPr>
                <w:b/>
                <w:i/>
                <w:noProof/>
              </w:rPr>
            </w:pPr>
          </w:p>
        </w:tc>
        <w:tc>
          <w:tcPr>
            <w:tcW w:w="4677" w:type="dxa"/>
            <w:gridSpan w:val="8"/>
            <w:tcBorders>
              <w:bottom w:val="single" w:sz="4" w:space="0" w:color="auto"/>
            </w:tcBorders>
          </w:tcPr>
          <w:p w14:paraId="19340E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1DE5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5A9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5D1263" w14:textId="77777777" w:rsidTr="00547111">
        <w:tc>
          <w:tcPr>
            <w:tcW w:w="1843" w:type="dxa"/>
          </w:tcPr>
          <w:p w14:paraId="68B1C723" w14:textId="77777777" w:rsidR="001E41F3" w:rsidRDefault="001E41F3">
            <w:pPr>
              <w:pStyle w:val="CRCoverPage"/>
              <w:spacing w:after="0"/>
              <w:rPr>
                <w:b/>
                <w:i/>
                <w:noProof/>
                <w:sz w:val="8"/>
                <w:szCs w:val="8"/>
              </w:rPr>
            </w:pPr>
          </w:p>
        </w:tc>
        <w:tc>
          <w:tcPr>
            <w:tcW w:w="7797" w:type="dxa"/>
            <w:gridSpan w:val="10"/>
          </w:tcPr>
          <w:p w14:paraId="073174DE" w14:textId="77777777" w:rsidR="001E41F3" w:rsidRDefault="001E41F3">
            <w:pPr>
              <w:pStyle w:val="CRCoverPage"/>
              <w:spacing w:after="0"/>
              <w:rPr>
                <w:noProof/>
                <w:sz w:val="8"/>
                <w:szCs w:val="8"/>
              </w:rPr>
            </w:pPr>
          </w:p>
        </w:tc>
      </w:tr>
      <w:tr w:rsidR="001E41F3" w14:paraId="7428372E" w14:textId="77777777" w:rsidTr="00547111">
        <w:tc>
          <w:tcPr>
            <w:tcW w:w="2694" w:type="dxa"/>
            <w:gridSpan w:val="2"/>
            <w:tcBorders>
              <w:top w:val="single" w:sz="4" w:space="0" w:color="auto"/>
              <w:left w:val="single" w:sz="4" w:space="0" w:color="auto"/>
            </w:tcBorders>
          </w:tcPr>
          <w:p w14:paraId="00971A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17C37" w14:textId="77777777" w:rsidR="008C76C6" w:rsidRDefault="008C76C6">
            <w:pPr>
              <w:pStyle w:val="CRCoverPage"/>
              <w:spacing w:after="0"/>
              <w:ind w:left="100"/>
              <w:rPr>
                <w:noProof/>
              </w:rPr>
            </w:pPr>
            <w:r>
              <w:rPr>
                <w:noProof/>
              </w:rPr>
              <w:t xml:space="preserve">The actions of a gNB when the UE is not reachable in the last gNB are </w:t>
            </w:r>
            <w:r w:rsidR="0096646D">
              <w:rPr>
                <w:noProof/>
              </w:rPr>
              <w:t>ambiguous</w:t>
            </w:r>
            <w:r w:rsidR="00582BFF">
              <w:rPr>
                <w:noProof/>
              </w:rPr>
              <w:t xml:space="preserve"> and furthermore they should be consistent with the actions when the gNB is not reachable at all (documented in TS 23.501):</w:t>
            </w:r>
          </w:p>
          <w:p w14:paraId="62970DDD" w14:textId="77777777" w:rsidR="0096646D" w:rsidRDefault="0096646D">
            <w:pPr>
              <w:pStyle w:val="CRCoverPage"/>
              <w:spacing w:after="0"/>
              <w:ind w:left="100"/>
              <w:rPr>
                <w:noProof/>
              </w:rPr>
            </w:pPr>
          </w:p>
          <w:p w14:paraId="57FBD251" w14:textId="77777777" w:rsidR="00582BFF" w:rsidRDefault="00582BFF" w:rsidP="00582BFF">
            <w:pPr>
              <w:pStyle w:val="CRCoverPage"/>
              <w:numPr>
                <w:ilvl w:val="0"/>
                <w:numId w:val="2"/>
              </w:numPr>
              <w:spacing w:after="0"/>
              <w:rPr>
                <w:noProof/>
              </w:rPr>
            </w:pPr>
            <w:r>
              <w:rPr>
                <w:noProof/>
              </w:rPr>
              <w:t>It states that the gNB fails any AMF initiated class 1 procedure that has an unsuccessful response</w:t>
            </w:r>
          </w:p>
          <w:p w14:paraId="72C05101" w14:textId="77777777" w:rsidR="00582BFF" w:rsidRDefault="00582BFF" w:rsidP="00582BFF">
            <w:pPr>
              <w:pStyle w:val="CRCoverPage"/>
              <w:numPr>
                <w:ilvl w:val="0"/>
                <w:numId w:val="2"/>
              </w:numPr>
              <w:spacing w:after="0"/>
              <w:rPr>
                <w:noProof/>
              </w:rPr>
            </w:pPr>
            <w:r>
              <w:rPr>
                <w:noProof/>
              </w:rPr>
              <w:t>It states that the gNB sends a NAS non-delivery indication for any non-delivered NAS PDU</w:t>
            </w:r>
          </w:p>
          <w:p w14:paraId="56F07C90" w14:textId="77777777" w:rsidR="00582BFF" w:rsidRDefault="00582BFF" w:rsidP="00582BFF">
            <w:pPr>
              <w:pStyle w:val="CRCoverPage"/>
              <w:spacing w:after="0"/>
              <w:rPr>
                <w:noProof/>
              </w:rPr>
            </w:pPr>
          </w:p>
          <w:p w14:paraId="62E77B0D" w14:textId="77777777" w:rsidR="00582BFF" w:rsidRDefault="0096646D" w:rsidP="00582BFF">
            <w:pPr>
              <w:pStyle w:val="CRCoverPage"/>
              <w:spacing w:after="0"/>
              <w:rPr>
                <w:noProof/>
              </w:rPr>
            </w:pPr>
            <w:r>
              <w:rPr>
                <w:noProof/>
              </w:rPr>
              <w:t>Action</w:t>
            </w:r>
            <w:r w:rsidR="00582BFF">
              <w:rPr>
                <w:noProof/>
              </w:rPr>
              <w:t xml:space="preserve"> #1 is incomplete and also goes into stage 3 details, the gNB should ensure that class 1 procedures </w:t>
            </w:r>
            <w:r w:rsidR="00DD482B">
              <w:rPr>
                <w:noProof/>
              </w:rPr>
              <w:t>are not successfully completed from AMF’s point of view</w:t>
            </w:r>
            <w:r w:rsidR="00582BFF">
              <w:rPr>
                <w:noProof/>
              </w:rPr>
              <w:t>, but how this is done can be left up to implementation. For this reason there is no need to specify the procedures that should be failed (</w:t>
            </w:r>
            <w:r>
              <w:rPr>
                <w:noProof/>
              </w:rPr>
              <w:t xml:space="preserve">the goal is that </w:t>
            </w:r>
            <w:r w:rsidR="00582BFF">
              <w:rPr>
                <w:noProof/>
              </w:rPr>
              <w:t xml:space="preserve">no class 1 procedure </w:t>
            </w:r>
            <w:r>
              <w:rPr>
                <w:noProof/>
              </w:rPr>
              <w:t xml:space="preserve">should </w:t>
            </w:r>
            <w:r w:rsidR="00582BFF">
              <w:rPr>
                <w:noProof/>
              </w:rPr>
              <w:t>be successfully completed).</w:t>
            </w:r>
          </w:p>
          <w:p w14:paraId="65687A49" w14:textId="77777777" w:rsidR="00582BFF" w:rsidRDefault="0096646D" w:rsidP="00582BFF">
            <w:pPr>
              <w:pStyle w:val="CRCoverPage"/>
              <w:spacing w:after="0"/>
              <w:rPr>
                <w:noProof/>
              </w:rPr>
            </w:pPr>
            <w:r>
              <w:rPr>
                <w:noProof/>
              </w:rPr>
              <w:t>Action</w:t>
            </w:r>
            <w:r w:rsidR="00582BFF">
              <w:rPr>
                <w:noProof/>
              </w:rPr>
              <w:t xml:space="preserve"> #2 is unnecessary as any NAS PDUs transported in class 1 procedures </w:t>
            </w:r>
            <w:r>
              <w:rPr>
                <w:noProof/>
              </w:rPr>
              <w:t xml:space="preserve">should be </w:t>
            </w:r>
            <w:r w:rsidR="00582BFF">
              <w:rPr>
                <w:noProof/>
              </w:rPr>
              <w:t xml:space="preserve">considered </w:t>
            </w:r>
            <w:r>
              <w:rPr>
                <w:noProof/>
              </w:rPr>
              <w:t xml:space="preserve">as </w:t>
            </w:r>
            <w:r w:rsidR="00582BFF">
              <w:rPr>
                <w:noProof/>
              </w:rPr>
              <w:t xml:space="preserve">not delivered </w:t>
            </w:r>
            <w:r>
              <w:rPr>
                <w:noProof/>
              </w:rPr>
              <w:t xml:space="preserve">by the AMF </w:t>
            </w:r>
            <w:r w:rsidR="00582BFF">
              <w:rPr>
                <w:noProof/>
              </w:rPr>
              <w:t xml:space="preserve">if the procedure </w:t>
            </w:r>
            <w:r w:rsidR="008B0D41">
              <w:rPr>
                <w:noProof/>
              </w:rPr>
              <w:t>fails</w:t>
            </w:r>
            <w:r w:rsidR="00582BFF">
              <w:rPr>
                <w:noProof/>
              </w:rPr>
              <w:t>. Hence the non-delivery reporting is only required for the case of class 2 deliver</w:t>
            </w:r>
            <w:r>
              <w:rPr>
                <w:noProof/>
              </w:rPr>
              <w:t>y (i.e. DL NAS Transport)</w:t>
            </w:r>
          </w:p>
        </w:tc>
      </w:tr>
      <w:tr w:rsidR="001E41F3" w14:paraId="3DA9D1FD" w14:textId="77777777" w:rsidTr="00547111">
        <w:tc>
          <w:tcPr>
            <w:tcW w:w="2694" w:type="dxa"/>
            <w:gridSpan w:val="2"/>
            <w:tcBorders>
              <w:left w:val="single" w:sz="4" w:space="0" w:color="auto"/>
            </w:tcBorders>
          </w:tcPr>
          <w:p w14:paraId="45D9D8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5ED1F7" w14:textId="77777777" w:rsidR="001E41F3" w:rsidRDefault="001E41F3">
            <w:pPr>
              <w:pStyle w:val="CRCoverPage"/>
              <w:spacing w:after="0"/>
              <w:rPr>
                <w:noProof/>
                <w:sz w:val="8"/>
                <w:szCs w:val="8"/>
              </w:rPr>
            </w:pPr>
          </w:p>
        </w:tc>
      </w:tr>
      <w:tr w:rsidR="001E41F3" w14:paraId="23E6B76D" w14:textId="77777777" w:rsidTr="00547111">
        <w:tc>
          <w:tcPr>
            <w:tcW w:w="2694" w:type="dxa"/>
            <w:gridSpan w:val="2"/>
            <w:tcBorders>
              <w:left w:val="single" w:sz="4" w:space="0" w:color="auto"/>
            </w:tcBorders>
          </w:tcPr>
          <w:p w14:paraId="36E9A7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B56AF" w14:textId="77777777" w:rsidR="00025D25" w:rsidRDefault="0096646D" w:rsidP="0096646D">
            <w:pPr>
              <w:pStyle w:val="CRCoverPage"/>
              <w:spacing w:after="0"/>
              <w:rPr>
                <w:noProof/>
              </w:rPr>
            </w:pPr>
            <w:r>
              <w:rPr>
                <w:noProof/>
              </w:rPr>
              <w:t>Simplify the first action so the gNB is mandated to fail any AMF-initiated class 1 procedures.</w:t>
            </w:r>
          </w:p>
          <w:p w14:paraId="45994487" w14:textId="77777777" w:rsidR="0096646D" w:rsidRDefault="0096646D" w:rsidP="0096646D">
            <w:pPr>
              <w:pStyle w:val="CRCoverPage"/>
              <w:spacing w:after="0"/>
              <w:rPr>
                <w:noProof/>
              </w:rPr>
            </w:pPr>
            <w:r>
              <w:rPr>
                <w:noProof/>
              </w:rPr>
              <w:t>Specify clearly that the NAS Non-Delivery Indication is required if NAS PDUs were received in DL NAS Transport</w:t>
            </w:r>
          </w:p>
        </w:tc>
      </w:tr>
      <w:tr w:rsidR="001E41F3" w14:paraId="0070B8C6" w14:textId="77777777" w:rsidTr="00547111">
        <w:tc>
          <w:tcPr>
            <w:tcW w:w="2694" w:type="dxa"/>
            <w:gridSpan w:val="2"/>
            <w:tcBorders>
              <w:left w:val="single" w:sz="4" w:space="0" w:color="auto"/>
            </w:tcBorders>
          </w:tcPr>
          <w:p w14:paraId="651795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DEBFCB" w14:textId="77777777" w:rsidR="001E41F3" w:rsidRDefault="001E41F3">
            <w:pPr>
              <w:pStyle w:val="CRCoverPage"/>
              <w:spacing w:after="0"/>
              <w:rPr>
                <w:noProof/>
                <w:sz w:val="8"/>
                <w:szCs w:val="8"/>
              </w:rPr>
            </w:pPr>
          </w:p>
        </w:tc>
      </w:tr>
      <w:tr w:rsidR="001E41F3" w14:paraId="201B6DF2" w14:textId="77777777" w:rsidTr="00547111">
        <w:tc>
          <w:tcPr>
            <w:tcW w:w="2694" w:type="dxa"/>
            <w:gridSpan w:val="2"/>
            <w:tcBorders>
              <w:left w:val="single" w:sz="4" w:space="0" w:color="auto"/>
              <w:bottom w:val="single" w:sz="4" w:space="0" w:color="auto"/>
            </w:tcBorders>
          </w:tcPr>
          <w:p w14:paraId="7F6D38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30109" w14:textId="77777777" w:rsidR="001E41F3" w:rsidRDefault="0096646D">
            <w:pPr>
              <w:pStyle w:val="CRCoverPage"/>
              <w:spacing w:after="0"/>
              <w:ind w:left="100"/>
              <w:rPr>
                <w:noProof/>
              </w:rPr>
            </w:pPr>
            <w:r>
              <w:rPr>
                <w:noProof/>
              </w:rPr>
              <w:t>Ambiguous and incomplete specification</w:t>
            </w:r>
          </w:p>
        </w:tc>
      </w:tr>
      <w:tr w:rsidR="001E41F3" w14:paraId="36720FB0" w14:textId="77777777" w:rsidTr="00547111">
        <w:tc>
          <w:tcPr>
            <w:tcW w:w="2694" w:type="dxa"/>
            <w:gridSpan w:val="2"/>
          </w:tcPr>
          <w:p w14:paraId="57558ED1" w14:textId="77777777" w:rsidR="001E41F3" w:rsidRDefault="001E41F3">
            <w:pPr>
              <w:pStyle w:val="CRCoverPage"/>
              <w:spacing w:after="0"/>
              <w:rPr>
                <w:b/>
                <w:i/>
                <w:noProof/>
                <w:sz w:val="8"/>
                <w:szCs w:val="8"/>
              </w:rPr>
            </w:pPr>
          </w:p>
        </w:tc>
        <w:tc>
          <w:tcPr>
            <w:tcW w:w="6946" w:type="dxa"/>
            <w:gridSpan w:val="9"/>
          </w:tcPr>
          <w:p w14:paraId="0854C0B8" w14:textId="77777777" w:rsidR="001E41F3" w:rsidRDefault="001E41F3">
            <w:pPr>
              <w:pStyle w:val="CRCoverPage"/>
              <w:spacing w:after="0"/>
              <w:rPr>
                <w:noProof/>
                <w:sz w:val="8"/>
                <w:szCs w:val="8"/>
              </w:rPr>
            </w:pPr>
          </w:p>
        </w:tc>
      </w:tr>
      <w:tr w:rsidR="001E41F3" w14:paraId="2530948D" w14:textId="77777777" w:rsidTr="00547111">
        <w:tc>
          <w:tcPr>
            <w:tcW w:w="2694" w:type="dxa"/>
            <w:gridSpan w:val="2"/>
            <w:tcBorders>
              <w:top w:val="single" w:sz="4" w:space="0" w:color="auto"/>
              <w:left w:val="single" w:sz="4" w:space="0" w:color="auto"/>
            </w:tcBorders>
          </w:tcPr>
          <w:p w14:paraId="50D099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5C196" w14:textId="77777777" w:rsidR="001E41F3" w:rsidRDefault="0096646D">
            <w:pPr>
              <w:pStyle w:val="CRCoverPage"/>
              <w:spacing w:after="0"/>
              <w:ind w:left="100"/>
              <w:rPr>
                <w:noProof/>
              </w:rPr>
            </w:pPr>
            <w:r>
              <w:rPr>
                <w:noProof/>
              </w:rPr>
              <w:t>9.2.2.1</w:t>
            </w:r>
          </w:p>
        </w:tc>
      </w:tr>
      <w:tr w:rsidR="001E41F3" w14:paraId="4A1A8373" w14:textId="77777777" w:rsidTr="00547111">
        <w:tc>
          <w:tcPr>
            <w:tcW w:w="2694" w:type="dxa"/>
            <w:gridSpan w:val="2"/>
            <w:tcBorders>
              <w:left w:val="single" w:sz="4" w:space="0" w:color="auto"/>
            </w:tcBorders>
          </w:tcPr>
          <w:p w14:paraId="53BF9E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9217" w14:textId="77777777" w:rsidR="001E41F3" w:rsidRDefault="001E41F3">
            <w:pPr>
              <w:pStyle w:val="CRCoverPage"/>
              <w:spacing w:after="0"/>
              <w:rPr>
                <w:noProof/>
                <w:sz w:val="8"/>
                <w:szCs w:val="8"/>
              </w:rPr>
            </w:pPr>
          </w:p>
        </w:tc>
      </w:tr>
      <w:tr w:rsidR="001E41F3" w14:paraId="10A59D92" w14:textId="77777777" w:rsidTr="00547111">
        <w:tc>
          <w:tcPr>
            <w:tcW w:w="2694" w:type="dxa"/>
            <w:gridSpan w:val="2"/>
            <w:tcBorders>
              <w:left w:val="single" w:sz="4" w:space="0" w:color="auto"/>
            </w:tcBorders>
          </w:tcPr>
          <w:p w14:paraId="7631BF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7D9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19F16" w14:textId="77777777" w:rsidR="001E41F3" w:rsidRDefault="001E41F3">
            <w:pPr>
              <w:pStyle w:val="CRCoverPage"/>
              <w:spacing w:after="0"/>
              <w:jc w:val="center"/>
              <w:rPr>
                <w:b/>
                <w:caps/>
                <w:noProof/>
              </w:rPr>
            </w:pPr>
            <w:r>
              <w:rPr>
                <w:b/>
                <w:caps/>
                <w:noProof/>
              </w:rPr>
              <w:t>N</w:t>
            </w:r>
          </w:p>
        </w:tc>
        <w:tc>
          <w:tcPr>
            <w:tcW w:w="2977" w:type="dxa"/>
            <w:gridSpan w:val="4"/>
          </w:tcPr>
          <w:p w14:paraId="6E90FE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7CDFE1" w14:textId="77777777" w:rsidR="001E41F3" w:rsidRDefault="001E41F3">
            <w:pPr>
              <w:pStyle w:val="CRCoverPage"/>
              <w:spacing w:after="0"/>
              <w:ind w:left="99"/>
              <w:rPr>
                <w:noProof/>
              </w:rPr>
            </w:pPr>
          </w:p>
        </w:tc>
      </w:tr>
      <w:tr w:rsidR="001E41F3" w14:paraId="2757BD1B" w14:textId="77777777" w:rsidTr="00547111">
        <w:tc>
          <w:tcPr>
            <w:tcW w:w="2694" w:type="dxa"/>
            <w:gridSpan w:val="2"/>
            <w:tcBorders>
              <w:left w:val="single" w:sz="4" w:space="0" w:color="auto"/>
            </w:tcBorders>
          </w:tcPr>
          <w:p w14:paraId="3C9AB3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51B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E5AD2" w14:textId="77777777" w:rsidR="001E41F3" w:rsidRDefault="00D024DB">
            <w:pPr>
              <w:pStyle w:val="CRCoverPage"/>
              <w:spacing w:after="0"/>
              <w:jc w:val="center"/>
              <w:rPr>
                <w:b/>
                <w:caps/>
                <w:noProof/>
              </w:rPr>
            </w:pPr>
            <w:r>
              <w:rPr>
                <w:b/>
                <w:caps/>
                <w:noProof/>
              </w:rPr>
              <w:t>X</w:t>
            </w:r>
          </w:p>
        </w:tc>
        <w:tc>
          <w:tcPr>
            <w:tcW w:w="2977" w:type="dxa"/>
            <w:gridSpan w:val="4"/>
          </w:tcPr>
          <w:p w14:paraId="2E2F1BC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4A8EDE" w14:textId="77777777" w:rsidR="001E41F3" w:rsidRDefault="00145D43">
            <w:pPr>
              <w:pStyle w:val="CRCoverPage"/>
              <w:spacing w:after="0"/>
              <w:ind w:left="99"/>
              <w:rPr>
                <w:noProof/>
              </w:rPr>
            </w:pPr>
            <w:r>
              <w:rPr>
                <w:noProof/>
              </w:rPr>
              <w:t xml:space="preserve">TS/TR ... CR ... </w:t>
            </w:r>
          </w:p>
        </w:tc>
      </w:tr>
      <w:tr w:rsidR="001E41F3" w14:paraId="714C8A36" w14:textId="77777777" w:rsidTr="00547111">
        <w:tc>
          <w:tcPr>
            <w:tcW w:w="2694" w:type="dxa"/>
            <w:gridSpan w:val="2"/>
            <w:tcBorders>
              <w:left w:val="single" w:sz="4" w:space="0" w:color="auto"/>
            </w:tcBorders>
          </w:tcPr>
          <w:p w14:paraId="6BFE8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61D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4715C" w14:textId="77777777" w:rsidR="001E41F3" w:rsidRDefault="008775FE">
            <w:pPr>
              <w:pStyle w:val="CRCoverPage"/>
              <w:spacing w:after="0"/>
              <w:jc w:val="center"/>
              <w:rPr>
                <w:b/>
                <w:caps/>
                <w:noProof/>
              </w:rPr>
            </w:pPr>
            <w:r>
              <w:rPr>
                <w:b/>
                <w:caps/>
                <w:noProof/>
              </w:rPr>
              <w:t>x</w:t>
            </w:r>
          </w:p>
        </w:tc>
        <w:tc>
          <w:tcPr>
            <w:tcW w:w="2977" w:type="dxa"/>
            <w:gridSpan w:val="4"/>
          </w:tcPr>
          <w:p w14:paraId="08EDB3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FFE6F8" w14:textId="77777777" w:rsidR="001E41F3" w:rsidRDefault="00145D43">
            <w:pPr>
              <w:pStyle w:val="CRCoverPage"/>
              <w:spacing w:after="0"/>
              <w:ind w:left="99"/>
              <w:rPr>
                <w:noProof/>
              </w:rPr>
            </w:pPr>
            <w:r>
              <w:rPr>
                <w:noProof/>
              </w:rPr>
              <w:t xml:space="preserve">TS/TR ... CR ... </w:t>
            </w:r>
          </w:p>
        </w:tc>
      </w:tr>
      <w:tr w:rsidR="001E41F3" w14:paraId="3B0B3C28" w14:textId="77777777" w:rsidTr="00547111">
        <w:tc>
          <w:tcPr>
            <w:tcW w:w="2694" w:type="dxa"/>
            <w:gridSpan w:val="2"/>
            <w:tcBorders>
              <w:left w:val="single" w:sz="4" w:space="0" w:color="auto"/>
            </w:tcBorders>
          </w:tcPr>
          <w:p w14:paraId="205F3C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ACF9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A6842" w14:textId="77777777" w:rsidR="001E41F3" w:rsidRDefault="008775FE">
            <w:pPr>
              <w:pStyle w:val="CRCoverPage"/>
              <w:spacing w:after="0"/>
              <w:jc w:val="center"/>
              <w:rPr>
                <w:b/>
                <w:caps/>
                <w:noProof/>
              </w:rPr>
            </w:pPr>
            <w:r>
              <w:rPr>
                <w:b/>
                <w:caps/>
                <w:noProof/>
              </w:rPr>
              <w:t>x</w:t>
            </w:r>
          </w:p>
        </w:tc>
        <w:tc>
          <w:tcPr>
            <w:tcW w:w="2977" w:type="dxa"/>
            <w:gridSpan w:val="4"/>
          </w:tcPr>
          <w:p w14:paraId="4F7E5E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403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17E15E" w14:textId="77777777" w:rsidTr="008863B9">
        <w:tc>
          <w:tcPr>
            <w:tcW w:w="2694" w:type="dxa"/>
            <w:gridSpan w:val="2"/>
            <w:tcBorders>
              <w:left w:val="single" w:sz="4" w:space="0" w:color="auto"/>
            </w:tcBorders>
          </w:tcPr>
          <w:p w14:paraId="390FA51F" w14:textId="77777777" w:rsidR="001E41F3" w:rsidRDefault="001E41F3">
            <w:pPr>
              <w:pStyle w:val="CRCoverPage"/>
              <w:spacing w:after="0"/>
              <w:rPr>
                <w:b/>
                <w:i/>
                <w:noProof/>
              </w:rPr>
            </w:pPr>
          </w:p>
        </w:tc>
        <w:tc>
          <w:tcPr>
            <w:tcW w:w="6946" w:type="dxa"/>
            <w:gridSpan w:val="9"/>
            <w:tcBorders>
              <w:right w:val="single" w:sz="4" w:space="0" w:color="auto"/>
            </w:tcBorders>
          </w:tcPr>
          <w:p w14:paraId="283E60E4" w14:textId="77777777" w:rsidR="001E41F3" w:rsidRDefault="001E41F3">
            <w:pPr>
              <w:pStyle w:val="CRCoverPage"/>
              <w:spacing w:after="0"/>
              <w:rPr>
                <w:noProof/>
              </w:rPr>
            </w:pPr>
          </w:p>
        </w:tc>
      </w:tr>
      <w:tr w:rsidR="001E41F3" w14:paraId="592341C2" w14:textId="77777777" w:rsidTr="008863B9">
        <w:tc>
          <w:tcPr>
            <w:tcW w:w="2694" w:type="dxa"/>
            <w:gridSpan w:val="2"/>
            <w:tcBorders>
              <w:left w:val="single" w:sz="4" w:space="0" w:color="auto"/>
              <w:bottom w:val="single" w:sz="4" w:space="0" w:color="auto"/>
            </w:tcBorders>
          </w:tcPr>
          <w:p w14:paraId="3B2DCB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42318" w14:textId="77777777" w:rsidR="001E41F3" w:rsidRDefault="001E41F3">
            <w:pPr>
              <w:pStyle w:val="CRCoverPage"/>
              <w:spacing w:after="0"/>
              <w:ind w:left="100"/>
              <w:rPr>
                <w:noProof/>
              </w:rPr>
            </w:pPr>
          </w:p>
        </w:tc>
      </w:tr>
      <w:tr w:rsidR="008863B9" w:rsidRPr="008863B9" w14:paraId="2A7AF4E3" w14:textId="77777777" w:rsidTr="008863B9">
        <w:tc>
          <w:tcPr>
            <w:tcW w:w="2694" w:type="dxa"/>
            <w:gridSpan w:val="2"/>
            <w:tcBorders>
              <w:top w:val="single" w:sz="4" w:space="0" w:color="auto"/>
              <w:bottom w:val="single" w:sz="4" w:space="0" w:color="auto"/>
            </w:tcBorders>
          </w:tcPr>
          <w:p w14:paraId="389E9AD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A75BD6" w14:textId="77777777" w:rsidR="008863B9" w:rsidRPr="008863B9" w:rsidRDefault="008863B9">
            <w:pPr>
              <w:pStyle w:val="CRCoverPage"/>
              <w:spacing w:after="0"/>
              <w:ind w:left="100"/>
              <w:rPr>
                <w:noProof/>
                <w:sz w:val="8"/>
                <w:szCs w:val="8"/>
              </w:rPr>
            </w:pPr>
          </w:p>
        </w:tc>
      </w:tr>
      <w:tr w:rsidR="008863B9" w14:paraId="487FB91A" w14:textId="77777777" w:rsidTr="008863B9">
        <w:tc>
          <w:tcPr>
            <w:tcW w:w="2694" w:type="dxa"/>
            <w:gridSpan w:val="2"/>
            <w:tcBorders>
              <w:top w:val="single" w:sz="4" w:space="0" w:color="auto"/>
              <w:left w:val="single" w:sz="4" w:space="0" w:color="auto"/>
              <w:bottom w:val="single" w:sz="4" w:space="0" w:color="auto"/>
            </w:tcBorders>
          </w:tcPr>
          <w:p w14:paraId="4A1181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A6DD2D" w14:textId="77777777" w:rsidR="009D1040" w:rsidRDefault="009D1040">
            <w:pPr>
              <w:pStyle w:val="CRCoverPage"/>
              <w:spacing w:after="0"/>
              <w:ind w:left="100"/>
              <w:rPr>
                <w:noProof/>
              </w:rPr>
            </w:pPr>
          </w:p>
        </w:tc>
      </w:tr>
    </w:tbl>
    <w:p w14:paraId="66ECE54C" w14:textId="77777777" w:rsidR="001E41F3" w:rsidRDefault="001E41F3">
      <w:pPr>
        <w:pStyle w:val="CRCoverPage"/>
        <w:spacing w:after="0"/>
        <w:rPr>
          <w:noProof/>
          <w:sz w:val="8"/>
          <w:szCs w:val="8"/>
        </w:rPr>
      </w:pPr>
    </w:p>
    <w:p w14:paraId="2925800F" w14:textId="77777777" w:rsidR="001E41F3" w:rsidRDefault="001E41F3">
      <w:pPr>
        <w:rPr>
          <w:noProof/>
        </w:rPr>
      </w:pPr>
    </w:p>
    <w:p w14:paraId="1EAE850F" w14:textId="77777777" w:rsidR="00D024DB" w:rsidRPr="00F6772A" w:rsidRDefault="00D024DB" w:rsidP="00D024DB">
      <w:pPr>
        <w:pStyle w:val="Heading3"/>
      </w:pPr>
      <w:bookmarkStart w:id="2" w:name="_Toc20387972"/>
      <w:bookmarkStart w:id="3" w:name="_Toc29374644"/>
      <w:r w:rsidRPr="00F6772A">
        <w:t>9.2.2</w:t>
      </w:r>
      <w:r w:rsidRPr="00F6772A">
        <w:tab/>
        <w:t>Mobility in RRC_INACTIVE</w:t>
      </w:r>
      <w:bookmarkEnd w:id="2"/>
      <w:bookmarkEnd w:id="3"/>
    </w:p>
    <w:p w14:paraId="28336079" w14:textId="77777777" w:rsidR="00D024DB" w:rsidRPr="00F6772A" w:rsidRDefault="00D024DB" w:rsidP="00D024DB">
      <w:pPr>
        <w:pStyle w:val="Heading4"/>
      </w:pPr>
      <w:bookmarkStart w:id="4" w:name="_Toc20387973"/>
      <w:bookmarkStart w:id="5" w:name="_Toc29374645"/>
      <w:r w:rsidRPr="00F6772A">
        <w:t>9.2.2.1</w:t>
      </w:r>
      <w:r w:rsidRPr="00F6772A">
        <w:tab/>
        <w:t>Overview</w:t>
      </w:r>
      <w:bookmarkEnd w:id="4"/>
      <w:bookmarkEnd w:id="5"/>
    </w:p>
    <w:p w14:paraId="5608DB7F" w14:textId="77777777" w:rsidR="00D024DB" w:rsidRPr="00F6772A" w:rsidRDefault="00D024DB" w:rsidP="00D024DB">
      <w:r w:rsidRPr="00F6772A">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2CD9734D" w14:textId="77777777" w:rsidR="00D024DB" w:rsidRPr="00F6772A" w:rsidRDefault="00D024DB" w:rsidP="00D024DB">
      <w:r w:rsidRPr="00F6772A">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2D29147C" w14:textId="77777777" w:rsidR="00D024DB" w:rsidRPr="00F6772A" w:rsidRDefault="00D024DB" w:rsidP="00D024DB">
      <w:r w:rsidRPr="00F6772A">
        <w:t>Upon receiving the UE Context Release Command message while the UE is in RRC_INACTIVE, the last serving gNB may page in the cells corresponding to the RNA and may send XnAP RAN Paging to neighbour gNB(s)</w:t>
      </w:r>
      <w:r w:rsidRPr="00F6772A">
        <w:rPr>
          <w:lang w:eastAsia="zh-CN"/>
        </w:rPr>
        <w:t xml:space="preserve"> </w:t>
      </w:r>
      <w:r w:rsidRPr="00F6772A">
        <w:t>if the RNA includes cells of neighbour gNB(s), in order to release UE explicitly.</w:t>
      </w:r>
    </w:p>
    <w:p w14:paraId="1C03A5C7" w14:textId="77777777" w:rsidR="00D024DB" w:rsidRPr="00F6772A" w:rsidRDefault="00D024DB" w:rsidP="00D024DB">
      <w:r w:rsidRPr="00F6772A">
        <w:t>Upon receiving the NG RESET message while the UE is in RRC_INACTIVE, the last serving gNB may page involved UEs in the cells corresponding to the RNA and may send XnAP RAN Paging to neighbour gNB(s)</w:t>
      </w:r>
      <w:r w:rsidRPr="00F6772A">
        <w:rPr>
          <w:lang w:eastAsia="zh-CN"/>
        </w:rPr>
        <w:t xml:space="preserve"> </w:t>
      </w:r>
      <w:r w:rsidRPr="00F6772A">
        <w:t>if the RNA includes cells of neighbour gNB(s) in order to explicitly release involved UEs.</w:t>
      </w:r>
    </w:p>
    <w:p w14:paraId="52FB76C5" w14:textId="77777777" w:rsidR="00D024DB" w:rsidRPr="00F6772A" w:rsidRDefault="00D024DB" w:rsidP="00D024DB">
      <w:r w:rsidRPr="00F6772A">
        <w:t>Upon RAN paging failure, the gNB behaves according to TS 23.501 [3].</w:t>
      </w:r>
    </w:p>
    <w:p w14:paraId="1408353E" w14:textId="77777777" w:rsidR="00D024DB" w:rsidRPr="00F6772A" w:rsidRDefault="00D024DB" w:rsidP="00D024DB">
      <w:pPr>
        <w:rPr>
          <w:rFonts w:eastAsia="SimSun"/>
          <w:lang w:eastAsia="zh-CN"/>
        </w:rPr>
      </w:pPr>
      <w:r w:rsidRPr="00F6772A">
        <w:rPr>
          <w:rFonts w:eastAsia="SimSun"/>
          <w:lang w:eastAsia="zh-CN"/>
        </w:rPr>
        <w:t xml:space="preserve">The AMF provides to the </w:t>
      </w:r>
      <w:r w:rsidRPr="00F6772A">
        <w:t>NG-RAN node</w:t>
      </w:r>
      <w:r w:rsidRPr="00F6772A">
        <w:rPr>
          <w:rFonts w:eastAsia="SimSun"/>
          <w:lang w:eastAsia="zh-CN"/>
        </w:rPr>
        <w:t xml:space="preserve"> the Core Network Assistance Information </w:t>
      </w:r>
      <w:r w:rsidRPr="00F6772A">
        <w:t>to assist the NG-RAN node's decision whether the UE can be sent to RRC</w:t>
      </w:r>
      <w:r w:rsidRPr="00F6772A">
        <w:rPr>
          <w:rFonts w:eastAsia="SimSun"/>
          <w:lang w:eastAsia="zh-CN"/>
        </w:rPr>
        <w:t>_</w:t>
      </w:r>
      <w:r w:rsidRPr="00F6772A">
        <w:t>INACTIVE.</w:t>
      </w:r>
      <w:r w:rsidRPr="00F6772A">
        <w:rPr>
          <w:rFonts w:eastAsia="SimSun"/>
          <w:lang w:eastAsia="zh-CN"/>
        </w:rPr>
        <w:t xml:space="preserve"> The Core Network Assistance Information includes the registration area configured for the UE, the </w:t>
      </w:r>
      <w:r w:rsidRPr="00F6772A">
        <w:t>Periodic Registration Update timer</w:t>
      </w:r>
      <w:r w:rsidRPr="00F6772A">
        <w:rPr>
          <w:rFonts w:eastAsia="SimSun"/>
          <w:lang w:eastAsia="zh-CN"/>
        </w:rPr>
        <w:t xml:space="preserve">, and the </w:t>
      </w:r>
      <w:r w:rsidRPr="00F6772A">
        <w:rPr>
          <w:rFonts w:cs="Arial"/>
        </w:rPr>
        <w:t xml:space="preserve">UE Identity Index value, </w:t>
      </w:r>
      <w:r w:rsidRPr="00F6772A">
        <w:t>and may include the UE specific DRX, an indication if the UE is configured with Mobile Initiated Connection Only (MICO) mode by the AMF,</w:t>
      </w:r>
      <w:r w:rsidRPr="00F6772A">
        <w:rPr>
          <w:rFonts w:cs="Arial"/>
        </w:rPr>
        <w:t xml:space="preserve"> and the Expected UE Behaviour</w:t>
      </w:r>
      <w:r w:rsidRPr="00F6772A">
        <w:rPr>
          <w:rFonts w:eastAsia="SimSun"/>
          <w:lang w:eastAsia="zh-CN"/>
        </w:rPr>
        <w:t xml:space="preserve">. </w:t>
      </w:r>
      <w:r w:rsidRPr="00F6772A">
        <w:t xml:space="preserve">The UE registration area is </w:t>
      </w:r>
      <w:proofErr w:type="gramStart"/>
      <w:r w:rsidRPr="00F6772A">
        <w:t>taken into account</w:t>
      </w:r>
      <w:proofErr w:type="gramEnd"/>
      <w:r w:rsidRPr="00F6772A">
        <w:t xml:space="preserve"> by the NG-RAN node when configuring the RNA</w:t>
      </w:r>
      <w:r w:rsidRPr="00F6772A">
        <w:rPr>
          <w:rFonts w:eastAsia="SimSun"/>
          <w:lang w:eastAsia="zh-CN"/>
        </w:rPr>
        <w:t xml:space="preserve">. The UE specific DRX and </w:t>
      </w:r>
      <w:r w:rsidRPr="00F6772A">
        <w:rPr>
          <w:rFonts w:cs="Arial"/>
        </w:rPr>
        <w:t>UE Identity Index value</w:t>
      </w:r>
      <w:r w:rsidRPr="00F6772A">
        <w:rPr>
          <w:rFonts w:eastAsia="SimSun"/>
          <w:lang w:eastAsia="zh-CN"/>
        </w:rPr>
        <w:t xml:space="preserve"> are used by the </w:t>
      </w:r>
      <w:r w:rsidRPr="00F6772A">
        <w:t>NG-RAN node</w:t>
      </w:r>
      <w:r w:rsidRPr="00F6772A">
        <w:rPr>
          <w:rFonts w:eastAsia="SimSun"/>
          <w:lang w:eastAsia="zh-CN"/>
        </w:rPr>
        <w:t xml:space="preserve"> for RAN paging.</w:t>
      </w:r>
      <w:r w:rsidRPr="00F6772A">
        <w:t xml:space="preserve"> </w:t>
      </w:r>
      <w:r w:rsidRPr="00F6772A">
        <w:rPr>
          <w:rFonts w:eastAsia="SimSun"/>
          <w:lang w:eastAsia="zh-CN"/>
        </w:rPr>
        <w:t xml:space="preserve">The </w:t>
      </w:r>
      <w:r w:rsidRPr="00F6772A">
        <w:t>Periodic Registration Update timer</w:t>
      </w:r>
      <w:r w:rsidRPr="00F6772A">
        <w:rPr>
          <w:rFonts w:eastAsia="SimSun"/>
          <w:lang w:eastAsia="zh-CN"/>
        </w:rPr>
        <w:t xml:space="preserve"> is </w:t>
      </w:r>
      <w:proofErr w:type="gramStart"/>
      <w:r w:rsidRPr="00F6772A">
        <w:rPr>
          <w:rFonts w:eastAsia="SimSun"/>
          <w:lang w:eastAsia="zh-CN"/>
        </w:rPr>
        <w:t>taken into account</w:t>
      </w:r>
      <w:proofErr w:type="gramEnd"/>
      <w:r w:rsidRPr="00F6772A">
        <w:rPr>
          <w:rFonts w:eastAsia="SimSun"/>
          <w:lang w:eastAsia="zh-CN"/>
        </w:rPr>
        <w:t xml:space="preserve"> by the </w:t>
      </w:r>
      <w:r w:rsidRPr="00F6772A">
        <w:t>NG-RAN node</w:t>
      </w:r>
      <w:r w:rsidRPr="00F6772A">
        <w:rPr>
          <w:rFonts w:eastAsia="SimSun"/>
          <w:lang w:eastAsia="zh-CN"/>
        </w:rPr>
        <w:t xml:space="preserve"> to configure </w:t>
      </w:r>
      <w:r w:rsidRPr="00F6772A">
        <w:t>Periodic RNA Update timer</w:t>
      </w:r>
      <w:r w:rsidRPr="00F6772A">
        <w:rPr>
          <w:rFonts w:eastAsia="SimSun"/>
          <w:lang w:eastAsia="zh-CN"/>
        </w:rPr>
        <w:t>.</w:t>
      </w:r>
      <w:r w:rsidRPr="00F6772A">
        <w:rPr>
          <w:lang w:eastAsia="zh-CN"/>
        </w:rPr>
        <w:t xml:space="preserve"> The NG-RAN node </w:t>
      </w:r>
      <w:proofErr w:type="gramStart"/>
      <w:r w:rsidRPr="00F6772A">
        <w:rPr>
          <w:lang w:eastAsia="zh-CN"/>
        </w:rPr>
        <w:t>takes into account</w:t>
      </w:r>
      <w:proofErr w:type="gramEnd"/>
      <w:r w:rsidRPr="00F6772A">
        <w:rPr>
          <w:lang w:eastAsia="zh-CN"/>
        </w:rPr>
        <w:t xml:space="preserve"> the Expected UE Behaviour to assist</w:t>
      </w:r>
      <w:r w:rsidRPr="00F6772A">
        <w:t xml:space="preserve"> the UE RRC state transition decision.</w:t>
      </w:r>
    </w:p>
    <w:p w14:paraId="19EF3E8D" w14:textId="77777777" w:rsidR="00D024DB" w:rsidRPr="00F6772A" w:rsidRDefault="00D024DB" w:rsidP="00D024DB">
      <w:r w:rsidRPr="00F6772A">
        <w:t>At transition to RRC_INACTIVE the NG-RAN node may configure the UE with a periodic RNA Update timer value. At periodic RNA Update timer expiry without notification from the UE, the gNB behaves as specified in TS 23.501 [3].</w:t>
      </w:r>
    </w:p>
    <w:p w14:paraId="0A3F7574" w14:textId="77777777" w:rsidR="00D024DB" w:rsidRPr="00F6772A" w:rsidRDefault="00D024DB" w:rsidP="00D024DB">
      <w:r w:rsidRPr="00F6772A">
        <w:t xml:space="preserve">If the UE accesses a gNB other than the last serving gNB, the receiving gNB triggers the XnAP Retrieve UE Context procedure to get the UE context from the last serving gNB and may also trigger an </w:t>
      </w:r>
      <w:r w:rsidRPr="00F6772A">
        <w:rPr>
          <w:lang w:eastAsia="en-GB"/>
        </w:rPr>
        <w:t>Xn-U Address Indication</w:t>
      </w:r>
      <w:r w:rsidRPr="00F6772A">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3F898888" w14:textId="77777777" w:rsidR="00D024DB" w:rsidRPr="00F6772A" w:rsidRDefault="00D024DB" w:rsidP="00D024DB">
      <w:r w:rsidRPr="00F6772A">
        <w:t>In case the UE is not reachable at the last serving gNB, the gNB shall:</w:t>
      </w:r>
    </w:p>
    <w:p w14:paraId="1A479563" w14:textId="77777777" w:rsidR="00D024DB" w:rsidRPr="00F6772A" w:rsidRDefault="00D024DB" w:rsidP="00D024DB">
      <w:pPr>
        <w:pStyle w:val="B1"/>
      </w:pPr>
      <w:r w:rsidRPr="00F6772A">
        <w:t>-</w:t>
      </w:r>
      <w:r w:rsidRPr="00F6772A">
        <w:tab/>
        <w:t>Fail any AMF initiated UE-associated class 1 procedure</w:t>
      </w:r>
      <w:del w:id="6" w:author="Author">
        <w:r w:rsidRPr="00F6772A" w:rsidDel="005F1ACF">
          <w:delText xml:space="preserve"> which allows the signalling of unsuccessful operation in the respective response message</w:delText>
        </w:r>
      </w:del>
      <w:r w:rsidRPr="00F6772A">
        <w:t>; and</w:t>
      </w:r>
    </w:p>
    <w:p w14:paraId="473AB17C" w14:textId="77777777" w:rsidR="00D024DB" w:rsidRPr="00F6772A" w:rsidRDefault="00D024DB" w:rsidP="00D024DB">
      <w:pPr>
        <w:pStyle w:val="B1"/>
      </w:pPr>
      <w:r w:rsidRPr="00F6772A">
        <w:t>-</w:t>
      </w:r>
      <w:r w:rsidRPr="00F6772A">
        <w:tab/>
        <w:t xml:space="preserve">Trigger the NAS </w:t>
      </w:r>
      <w:proofErr w:type="gramStart"/>
      <w:r w:rsidRPr="00F6772A">
        <w:t>Non Delivery</w:t>
      </w:r>
      <w:proofErr w:type="gramEnd"/>
      <w:r w:rsidRPr="00F6772A">
        <w:t xml:space="preserve"> Indication procedure to report the non-delivery of any NAS PDU received from the AMF </w:t>
      </w:r>
      <w:del w:id="7" w:author="Author">
        <w:r w:rsidRPr="00F6772A" w:rsidDel="005F1ACF">
          <w:delText>for the UE</w:delText>
        </w:r>
      </w:del>
      <w:ins w:id="8" w:author="Author">
        <w:r w:rsidR="005F1ACF">
          <w:t>in a Downlink NAS Transport message</w:t>
        </w:r>
      </w:ins>
      <w:r w:rsidRPr="00F6772A">
        <w:t>.</w:t>
      </w:r>
    </w:p>
    <w:p w14:paraId="31B7B691" w14:textId="77777777" w:rsidR="00D024DB" w:rsidRPr="00F6772A" w:rsidRDefault="00D024DB" w:rsidP="00D024DB">
      <w:r w:rsidRPr="00F6772A">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6FE3AE51" w14:textId="77777777" w:rsidR="003E1501" w:rsidRDefault="00D024DB" w:rsidP="00B53B02">
      <w:pPr>
        <w:rPr>
          <w:noProof/>
        </w:rPr>
      </w:pPr>
      <w:bookmarkStart w:id="9" w:name="OLE_LINK40"/>
      <w:r w:rsidRPr="00F6772A">
        <w:t xml:space="preserve">A UE in the RRC_INACTIVE state is required to initiate RNA update procedure when </w:t>
      </w:r>
      <w:r w:rsidRPr="00F6772A">
        <w:rPr>
          <w:lang w:eastAsia="zh-CN"/>
        </w:rPr>
        <w:t>it</w:t>
      </w:r>
      <w:r w:rsidRPr="00F6772A">
        <w:t xml:space="preserve"> moves out of the configured RNA. </w:t>
      </w:r>
      <w:bookmarkEnd w:id="9"/>
      <w:r w:rsidRPr="00F6772A">
        <w:t xml:space="preserve">When receiving RNA update request from the UE, the receiving gNB triggers the XnAP Retrieve UE Context </w:t>
      </w:r>
      <w:r w:rsidRPr="00F6772A">
        <w:lastRenderedPageBreak/>
        <w:t xml:space="preserve">procedure to get the UE context from the last serving gNB and may decide to send the UE back to </w:t>
      </w:r>
      <w:r w:rsidRPr="00F6772A">
        <w:rPr>
          <w:lang w:eastAsia="zh-CN"/>
        </w:rPr>
        <w:t>RRC_</w:t>
      </w:r>
      <w:r w:rsidRPr="00F6772A">
        <w:t xml:space="preserve">INACTIVE state, </w:t>
      </w:r>
      <w:r w:rsidRPr="00F6772A">
        <w:rPr>
          <w:lang w:eastAsia="zh-CN"/>
        </w:rPr>
        <w:t>move</w:t>
      </w:r>
      <w:r w:rsidRPr="00F6772A">
        <w:t xml:space="preserve"> the UE in</w:t>
      </w:r>
      <w:r w:rsidRPr="00F6772A">
        <w:rPr>
          <w:lang w:eastAsia="zh-CN"/>
        </w:rPr>
        <w:t>to</w:t>
      </w:r>
      <w:r w:rsidRPr="00F6772A">
        <w:t xml:space="preserve"> </w:t>
      </w:r>
      <w:r w:rsidRPr="00F6772A">
        <w:rPr>
          <w:lang w:eastAsia="zh-CN"/>
        </w:rPr>
        <w:t>RRC_</w:t>
      </w:r>
      <w:r w:rsidRPr="00F6772A">
        <w:t>CONNECTED state</w:t>
      </w:r>
      <w:r w:rsidRPr="00F6772A">
        <w:rPr>
          <w:lang w:eastAsia="zh-CN"/>
        </w:rPr>
        <w:t>, or send the UE to RRC_IDLE</w:t>
      </w:r>
      <w:r w:rsidRPr="00F6772A">
        <w:t>.</w:t>
      </w:r>
      <w:r w:rsidRPr="00F6772A">
        <w:rPr>
          <w:lang w:eastAsia="zh-CN"/>
        </w:rPr>
        <w:t xml:space="preserve"> In</w:t>
      </w:r>
      <w:r w:rsidRPr="00F6772A">
        <w:t xml:space="preserve"> case of periodic RNA update, if the last serving gNB decides not to relocate the UE context, it fails the Retrieve UE Context procedure and sends the UE back to </w:t>
      </w:r>
      <w:r w:rsidRPr="00F6772A">
        <w:rPr>
          <w:lang w:eastAsia="zh-CN"/>
        </w:rPr>
        <w:t>RRC_</w:t>
      </w:r>
      <w:r w:rsidRPr="00F6772A">
        <w:t xml:space="preserve">INACTIVE, or to RRC_IDLE directly by an encapsulated </w:t>
      </w:r>
      <w:proofErr w:type="spellStart"/>
      <w:r w:rsidRPr="00F6772A">
        <w:rPr>
          <w:i/>
        </w:rPr>
        <w:t>RRCRelease</w:t>
      </w:r>
      <w:proofErr w:type="spellEnd"/>
      <w:r w:rsidRPr="00F6772A">
        <w:t xml:space="preserve"> message.</w:t>
      </w:r>
      <w:bookmarkStart w:id="10" w:name="_GoBack"/>
      <w:bookmarkEnd w:id="10"/>
    </w:p>
    <w:sectPr w:rsidR="003E1501" w:rsidSect="00B53B0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FA1A4" w14:textId="77777777" w:rsidR="00F542DA" w:rsidRDefault="00F542DA">
      <w:r>
        <w:separator/>
      </w:r>
    </w:p>
  </w:endnote>
  <w:endnote w:type="continuationSeparator" w:id="0">
    <w:p w14:paraId="4CAB0B1A" w14:textId="77777777" w:rsidR="00F542DA" w:rsidRDefault="00F542DA">
      <w:r>
        <w:continuationSeparator/>
      </w:r>
    </w:p>
  </w:endnote>
  <w:endnote w:type="continuationNotice" w:id="1">
    <w:p w14:paraId="1B2585DE" w14:textId="77777777" w:rsidR="00F542DA" w:rsidRDefault="00F542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C7123" w14:textId="77777777" w:rsidR="00F542DA" w:rsidRDefault="00F542DA">
      <w:r>
        <w:separator/>
      </w:r>
    </w:p>
  </w:footnote>
  <w:footnote w:type="continuationSeparator" w:id="0">
    <w:p w14:paraId="0F437EE1" w14:textId="77777777" w:rsidR="00F542DA" w:rsidRDefault="00F542DA">
      <w:r>
        <w:continuationSeparator/>
      </w:r>
    </w:p>
  </w:footnote>
  <w:footnote w:type="continuationNotice" w:id="1">
    <w:p w14:paraId="33F138F6" w14:textId="77777777" w:rsidR="00F542DA" w:rsidRDefault="00F542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7C1F9" w14:textId="77777777" w:rsidR="00DD482B" w:rsidRDefault="00DD48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F0EC4" w14:textId="77777777" w:rsidR="00DD482B" w:rsidRDefault="00DD48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FE95F" w14:textId="77777777" w:rsidR="00DD482B" w:rsidRDefault="00DD4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757E0"/>
    <w:multiLevelType w:val="hybridMultilevel"/>
    <w:tmpl w:val="8BB2AD66"/>
    <w:lvl w:ilvl="0" w:tplc="19985B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C3"/>
    <w:rsid w:val="00022E4A"/>
    <w:rsid w:val="00025D25"/>
    <w:rsid w:val="00031E90"/>
    <w:rsid w:val="00035E59"/>
    <w:rsid w:val="00064A76"/>
    <w:rsid w:val="00094AFB"/>
    <w:rsid w:val="000A152B"/>
    <w:rsid w:val="000A6394"/>
    <w:rsid w:val="000B1713"/>
    <w:rsid w:val="000B7FED"/>
    <w:rsid w:val="000C038A"/>
    <w:rsid w:val="000C6598"/>
    <w:rsid w:val="000E669D"/>
    <w:rsid w:val="00122C8C"/>
    <w:rsid w:val="00145D43"/>
    <w:rsid w:val="00165277"/>
    <w:rsid w:val="00191690"/>
    <w:rsid w:val="00192C46"/>
    <w:rsid w:val="001A04E5"/>
    <w:rsid w:val="001A08B3"/>
    <w:rsid w:val="001A1128"/>
    <w:rsid w:val="001A7B60"/>
    <w:rsid w:val="001B2622"/>
    <w:rsid w:val="001B52F0"/>
    <w:rsid w:val="001B7A65"/>
    <w:rsid w:val="001D7469"/>
    <w:rsid w:val="001E41F3"/>
    <w:rsid w:val="001E756E"/>
    <w:rsid w:val="001F3D74"/>
    <w:rsid w:val="001F43A3"/>
    <w:rsid w:val="00205DF5"/>
    <w:rsid w:val="0026004D"/>
    <w:rsid w:val="002640DD"/>
    <w:rsid w:val="00275D12"/>
    <w:rsid w:val="002816D6"/>
    <w:rsid w:val="00284FEB"/>
    <w:rsid w:val="002860C4"/>
    <w:rsid w:val="00291F01"/>
    <w:rsid w:val="002A1B35"/>
    <w:rsid w:val="002B09B2"/>
    <w:rsid w:val="002B5741"/>
    <w:rsid w:val="00305409"/>
    <w:rsid w:val="003478B4"/>
    <w:rsid w:val="003609EF"/>
    <w:rsid w:val="0036231A"/>
    <w:rsid w:val="003738DF"/>
    <w:rsid w:val="00374DD4"/>
    <w:rsid w:val="003A0808"/>
    <w:rsid w:val="003E1501"/>
    <w:rsid w:val="003E1A36"/>
    <w:rsid w:val="003E1A67"/>
    <w:rsid w:val="003E586A"/>
    <w:rsid w:val="00410371"/>
    <w:rsid w:val="004242F1"/>
    <w:rsid w:val="00440F2D"/>
    <w:rsid w:val="00462DF0"/>
    <w:rsid w:val="004851A7"/>
    <w:rsid w:val="004A30EC"/>
    <w:rsid w:val="004B2F9F"/>
    <w:rsid w:val="004B75B7"/>
    <w:rsid w:val="004D045C"/>
    <w:rsid w:val="004E0F37"/>
    <w:rsid w:val="004F7C39"/>
    <w:rsid w:val="00504278"/>
    <w:rsid w:val="0051580D"/>
    <w:rsid w:val="005208A1"/>
    <w:rsid w:val="0053287E"/>
    <w:rsid w:val="00547111"/>
    <w:rsid w:val="00582BFF"/>
    <w:rsid w:val="00592D74"/>
    <w:rsid w:val="00593131"/>
    <w:rsid w:val="005C477D"/>
    <w:rsid w:val="005D32D3"/>
    <w:rsid w:val="005E2C44"/>
    <w:rsid w:val="005F1ACF"/>
    <w:rsid w:val="00621188"/>
    <w:rsid w:val="006257ED"/>
    <w:rsid w:val="00642558"/>
    <w:rsid w:val="00662F3E"/>
    <w:rsid w:val="00695808"/>
    <w:rsid w:val="006A2825"/>
    <w:rsid w:val="006B46FB"/>
    <w:rsid w:val="006E21FB"/>
    <w:rsid w:val="0071791C"/>
    <w:rsid w:val="00772BBC"/>
    <w:rsid w:val="00775133"/>
    <w:rsid w:val="0078111D"/>
    <w:rsid w:val="00792342"/>
    <w:rsid w:val="007977A8"/>
    <w:rsid w:val="007A1EC1"/>
    <w:rsid w:val="007B2C7E"/>
    <w:rsid w:val="007B512A"/>
    <w:rsid w:val="007C2097"/>
    <w:rsid w:val="007C3A5A"/>
    <w:rsid w:val="007D6A07"/>
    <w:rsid w:val="007E40EB"/>
    <w:rsid w:val="007E4E7C"/>
    <w:rsid w:val="007F7259"/>
    <w:rsid w:val="008040A8"/>
    <w:rsid w:val="008279FA"/>
    <w:rsid w:val="008626E7"/>
    <w:rsid w:val="00865BC5"/>
    <w:rsid w:val="00870EE7"/>
    <w:rsid w:val="008775FE"/>
    <w:rsid w:val="008863B9"/>
    <w:rsid w:val="008A45A6"/>
    <w:rsid w:val="008A721C"/>
    <w:rsid w:val="008B0D41"/>
    <w:rsid w:val="008B6DFC"/>
    <w:rsid w:val="008C0CB3"/>
    <w:rsid w:val="008C76C6"/>
    <w:rsid w:val="008F686C"/>
    <w:rsid w:val="00901B7F"/>
    <w:rsid w:val="009148DE"/>
    <w:rsid w:val="00925F98"/>
    <w:rsid w:val="00941E30"/>
    <w:rsid w:val="0096646D"/>
    <w:rsid w:val="009777D9"/>
    <w:rsid w:val="00991B88"/>
    <w:rsid w:val="009A5753"/>
    <w:rsid w:val="009A579D"/>
    <w:rsid w:val="009D0BD2"/>
    <w:rsid w:val="009D1040"/>
    <w:rsid w:val="009E3297"/>
    <w:rsid w:val="009F734F"/>
    <w:rsid w:val="00A00963"/>
    <w:rsid w:val="00A014A0"/>
    <w:rsid w:val="00A1347B"/>
    <w:rsid w:val="00A246B6"/>
    <w:rsid w:val="00A35BA3"/>
    <w:rsid w:val="00A47E70"/>
    <w:rsid w:val="00A50CF0"/>
    <w:rsid w:val="00A7671C"/>
    <w:rsid w:val="00AA2CBC"/>
    <w:rsid w:val="00AC5820"/>
    <w:rsid w:val="00AD1CD8"/>
    <w:rsid w:val="00B258BB"/>
    <w:rsid w:val="00B53B02"/>
    <w:rsid w:val="00B67B97"/>
    <w:rsid w:val="00B968C8"/>
    <w:rsid w:val="00BA3EC5"/>
    <w:rsid w:val="00BA51D9"/>
    <w:rsid w:val="00BB5DFC"/>
    <w:rsid w:val="00BD279D"/>
    <w:rsid w:val="00BD6BB8"/>
    <w:rsid w:val="00C03899"/>
    <w:rsid w:val="00C042CB"/>
    <w:rsid w:val="00C14368"/>
    <w:rsid w:val="00C26475"/>
    <w:rsid w:val="00C66BA2"/>
    <w:rsid w:val="00C709C9"/>
    <w:rsid w:val="00C95985"/>
    <w:rsid w:val="00CA3F1C"/>
    <w:rsid w:val="00CA7988"/>
    <w:rsid w:val="00CC075D"/>
    <w:rsid w:val="00CC5026"/>
    <w:rsid w:val="00CC68D0"/>
    <w:rsid w:val="00CD7BBC"/>
    <w:rsid w:val="00CE3BBF"/>
    <w:rsid w:val="00CE4ABA"/>
    <w:rsid w:val="00D007AE"/>
    <w:rsid w:val="00D024DB"/>
    <w:rsid w:val="00D03F9A"/>
    <w:rsid w:val="00D06D51"/>
    <w:rsid w:val="00D15F29"/>
    <w:rsid w:val="00D24991"/>
    <w:rsid w:val="00D35CD6"/>
    <w:rsid w:val="00D50255"/>
    <w:rsid w:val="00D66520"/>
    <w:rsid w:val="00DA1C3B"/>
    <w:rsid w:val="00DD482B"/>
    <w:rsid w:val="00DE34CF"/>
    <w:rsid w:val="00DE7F72"/>
    <w:rsid w:val="00E04B77"/>
    <w:rsid w:val="00E04FD5"/>
    <w:rsid w:val="00E13F3D"/>
    <w:rsid w:val="00E16A5F"/>
    <w:rsid w:val="00E34898"/>
    <w:rsid w:val="00E43067"/>
    <w:rsid w:val="00E462A7"/>
    <w:rsid w:val="00EB09B7"/>
    <w:rsid w:val="00EC16FB"/>
    <w:rsid w:val="00EE7D7C"/>
    <w:rsid w:val="00F2280A"/>
    <w:rsid w:val="00F25D98"/>
    <w:rsid w:val="00F300FB"/>
    <w:rsid w:val="00F306FD"/>
    <w:rsid w:val="00F3369D"/>
    <w:rsid w:val="00F41E0B"/>
    <w:rsid w:val="00F542DA"/>
    <w:rsid w:val="00FA7FF9"/>
    <w:rsid w:val="00FB3F01"/>
    <w:rsid w:val="00FB6386"/>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B0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PLChar">
    <w:name w:val="PL Char"/>
    <w:link w:val="PL"/>
    <w:qFormat/>
    <w:rsid w:val="00CE3BBF"/>
    <w:rPr>
      <w:rFonts w:ascii="Courier New" w:hAnsi="Courier New"/>
      <w:noProof/>
      <w:sz w:val="16"/>
      <w:lang w:val="en-GB" w:eastAsia="en-US"/>
    </w:rPr>
  </w:style>
  <w:style w:type="character" w:customStyle="1" w:styleId="B1Zchn">
    <w:name w:val="B1 Zchn"/>
    <w:rsid w:val="00D02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BE007-FE4E-4A3F-98C9-A1D7FBD0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2020-04-09T08:45:00Z</dcterms:created>
  <dcterms:modified xsi:type="dcterms:W3CDTF">2020-04-09T08:57:00Z</dcterms:modified>
</cp:coreProperties>
</file>